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9132C" w14:textId="32D6AE36" w:rsidR="00FA2322" w:rsidRDefault="00FA2322" w:rsidP="00FA2322">
      <w:pPr>
        <w:pStyle w:val="CRCoverPage"/>
        <w:tabs>
          <w:tab w:val="right" w:pos="9639"/>
        </w:tabs>
        <w:spacing w:after="0"/>
        <w:rPr>
          <w:b/>
          <w:sz w:val="24"/>
          <w:szCs w:val="24"/>
          <w:lang w:val="sv-SE" w:eastAsia="zh-CN"/>
        </w:rPr>
      </w:pPr>
      <w:r>
        <w:rPr>
          <w:b/>
          <w:sz w:val="24"/>
          <w:szCs w:val="24"/>
          <w:lang w:val="sv-SE"/>
        </w:rPr>
        <w:t>3GPP TSG-</w:t>
      </w:r>
      <w:r>
        <w:rPr>
          <w:rFonts w:hint="eastAsia"/>
          <w:b/>
          <w:sz w:val="24"/>
          <w:szCs w:val="24"/>
          <w:lang w:val="sv-SE" w:eastAsia="zh-CN"/>
        </w:rPr>
        <w:t>SA WG</w:t>
      </w:r>
      <w:r>
        <w:rPr>
          <w:b/>
          <w:sz w:val="24"/>
          <w:szCs w:val="24"/>
          <w:lang w:val="sv-SE"/>
        </w:rPr>
        <w:t xml:space="preserve">2 </w:t>
      </w:r>
      <w:r>
        <w:rPr>
          <w:rFonts w:hint="eastAsia"/>
          <w:b/>
          <w:sz w:val="24"/>
          <w:szCs w:val="24"/>
          <w:lang w:val="sv-SE" w:eastAsia="zh-CN"/>
        </w:rPr>
        <w:t xml:space="preserve">Meeting </w:t>
      </w:r>
      <w:r w:rsidRPr="00FE28C2">
        <w:rPr>
          <w:b/>
          <w:sz w:val="24"/>
          <w:szCs w:val="24"/>
          <w:lang w:val="sv-SE"/>
        </w:rPr>
        <w:t>#15</w:t>
      </w:r>
      <w:r>
        <w:rPr>
          <w:rFonts w:hint="eastAsia"/>
          <w:b/>
          <w:sz w:val="24"/>
          <w:szCs w:val="24"/>
          <w:lang w:val="sv-SE" w:eastAsia="zh-CN"/>
        </w:rPr>
        <w:t>5</w:t>
      </w:r>
      <w:r>
        <w:rPr>
          <w:b/>
          <w:sz w:val="24"/>
          <w:szCs w:val="24"/>
          <w:lang w:val="sv-SE"/>
        </w:rPr>
        <w:tab/>
      </w:r>
      <w:r>
        <w:rPr>
          <w:rFonts w:hint="eastAsia"/>
          <w:b/>
          <w:sz w:val="24"/>
          <w:szCs w:val="24"/>
          <w:lang w:val="sv-SE" w:eastAsia="zh-CN"/>
        </w:rPr>
        <w:t>S</w:t>
      </w:r>
      <w:r>
        <w:rPr>
          <w:b/>
          <w:sz w:val="24"/>
          <w:szCs w:val="24"/>
          <w:lang w:val="sv-SE"/>
        </w:rPr>
        <w:t>2-2</w:t>
      </w:r>
      <w:r>
        <w:rPr>
          <w:rFonts w:hint="eastAsia"/>
          <w:b/>
          <w:sz w:val="24"/>
          <w:szCs w:val="24"/>
          <w:lang w:val="sv-SE" w:eastAsia="zh-CN"/>
        </w:rPr>
        <w:t>3</w:t>
      </w:r>
      <w:r w:rsidR="00467E94">
        <w:rPr>
          <w:rFonts w:hint="eastAsia"/>
          <w:b/>
          <w:sz w:val="24"/>
          <w:szCs w:val="24"/>
          <w:lang w:val="sv-SE" w:eastAsia="zh-CN"/>
        </w:rPr>
        <w:t>02574</w:t>
      </w:r>
      <w:bookmarkStart w:id="0" w:name="_GoBack"/>
      <w:bookmarkEnd w:id="0"/>
    </w:p>
    <w:p w14:paraId="58135CF6" w14:textId="0F207084" w:rsidR="00FA2322" w:rsidRPr="00FA2322" w:rsidRDefault="00FA2322" w:rsidP="00FA2322">
      <w:pPr>
        <w:pStyle w:val="a5"/>
        <w:jc w:val="left"/>
        <w:rPr>
          <w:rFonts w:cs="Arial"/>
          <w:i w:val="0"/>
          <w:sz w:val="24"/>
          <w:szCs w:val="24"/>
          <w:lang w:eastAsia="zh-CN"/>
        </w:rPr>
      </w:pPr>
      <w:r w:rsidRPr="0006523D">
        <w:rPr>
          <w:rFonts w:cs="Arial"/>
          <w:i w:val="0"/>
          <w:sz w:val="24"/>
          <w:szCs w:val="24"/>
          <w:lang w:eastAsia="zh-CN"/>
        </w:rPr>
        <w:t>February 20 – 24, 2023, Athens, Greece</w:t>
      </w:r>
      <w:r w:rsidRPr="00FA2322">
        <w:rPr>
          <w:rFonts w:cs="Arial"/>
          <w:i w:val="0"/>
          <w:sz w:val="24"/>
          <w:szCs w:val="24"/>
          <w:lang w:eastAsia="zh-CN"/>
        </w:rPr>
        <w:t xml:space="preserve"> </w:t>
      </w:r>
      <w:r>
        <w:rPr>
          <w:rFonts w:cs="Arial" w:hint="eastAsia"/>
          <w:i w:val="0"/>
          <w:sz w:val="24"/>
          <w:szCs w:val="24"/>
          <w:lang w:eastAsia="zh-CN"/>
        </w:rPr>
        <w:t xml:space="preserve">                                     </w:t>
      </w:r>
      <w:r>
        <w:rPr>
          <w:rFonts w:cs="Arial"/>
          <w:i w:val="0"/>
          <w:sz w:val="24"/>
          <w:szCs w:val="24"/>
          <w:lang w:eastAsia="zh-CN"/>
        </w:rPr>
        <w:t>(revision of S</w:t>
      </w:r>
      <w:r>
        <w:rPr>
          <w:rFonts w:cs="Arial" w:hint="eastAsia"/>
          <w:i w:val="0"/>
          <w:sz w:val="24"/>
          <w:szCs w:val="24"/>
          <w:lang w:eastAsia="zh-CN"/>
        </w:rPr>
        <w:t>P</w:t>
      </w:r>
      <w:r w:rsidRPr="00FA2322">
        <w:rPr>
          <w:rFonts w:cs="Arial"/>
          <w:i w:val="0"/>
          <w:sz w:val="24"/>
          <w:szCs w:val="24"/>
          <w:lang w:eastAsia="zh-CN"/>
        </w:rPr>
        <w:t>-22</w:t>
      </w:r>
      <w:r>
        <w:rPr>
          <w:rFonts w:cs="Arial" w:hint="eastAsia"/>
          <w:i w:val="0"/>
          <w:sz w:val="24"/>
          <w:szCs w:val="24"/>
          <w:lang w:eastAsia="zh-CN"/>
        </w:rPr>
        <w:t>1206</w:t>
      </w:r>
      <w:r w:rsidRPr="00FA2322">
        <w:rPr>
          <w:rFonts w:cs="Arial"/>
          <w:i w:val="0"/>
          <w:sz w:val="24"/>
          <w:szCs w:val="24"/>
          <w:lang w:eastAsia="zh-CN"/>
        </w:rPr>
        <w:t>)</w:t>
      </w:r>
    </w:p>
    <w:p w14:paraId="79E22454" w14:textId="7FA2443A" w:rsidR="00FA2322" w:rsidRPr="00FA2322" w:rsidRDefault="00FA2322" w:rsidP="00FA2322">
      <w:pPr>
        <w:pBdr>
          <w:bottom w:val="single" w:sz="6" w:space="0" w:color="auto"/>
        </w:pBdr>
        <w:tabs>
          <w:tab w:val="right" w:pos="9638"/>
        </w:tabs>
        <w:rPr>
          <w:rFonts w:ascii="Arial" w:hAnsi="Arial" w:cs="Arial"/>
          <w:b/>
          <w:lang w:eastAsia="zh-CN"/>
        </w:rPr>
      </w:pPr>
    </w:p>
    <w:p w14:paraId="739897FC" w14:textId="77777777" w:rsidR="00FA2322" w:rsidRPr="002D7234"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Source:</w:t>
      </w:r>
      <w:r w:rsidRPr="002D7234">
        <w:rPr>
          <w:rFonts w:ascii="Arial" w:eastAsia="Batang" w:hAnsi="Arial" w:cs="Arial"/>
          <w:b/>
          <w:color w:val="auto"/>
          <w:lang w:eastAsia="zh-CN"/>
        </w:rPr>
        <w:tab/>
        <w:t>CATT, OPPO</w:t>
      </w:r>
    </w:p>
    <w:p w14:paraId="400B86EC" w14:textId="77777777" w:rsidR="00FA2322" w:rsidRPr="002D7234"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Title:</w:t>
      </w:r>
      <w:r w:rsidRPr="002D7234">
        <w:rPr>
          <w:rFonts w:ascii="Arial" w:eastAsia="Batang" w:hAnsi="Arial" w:cs="Arial"/>
          <w:b/>
          <w:color w:val="auto"/>
          <w:lang w:eastAsia="zh-CN"/>
        </w:rPr>
        <w:tab/>
      </w:r>
      <w:r w:rsidRPr="002D7234">
        <w:rPr>
          <w:rFonts w:ascii="Arial" w:eastAsia="Batang" w:hAnsi="Arial" w:cs="Arial" w:hint="eastAsia"/>
          <w:b/>
          <w:color w:val="auto"/>
          <w:lang w:eastAsia="zh-CN"/>
        </w:rPr>
        <w:t>Revised</w:t>
      </w:r>
      <w:r w:rsidRPr="002D7234">
        <w:rPr>
          <w:rFonts w:ascii="Arial" w:eastAsia="Batang" w:hAnsi="Arial" w:cs="Arial"/>
          <w:b/>
          <w:color w:val="auto"/>
          <w:lang w:eastAsia="zh-CN"/>
        </w:rPr>
        <w:t xml:space="preserve"> </w:t>
      </w:r>
      <w:r w:rsidRPr="002D7234">
        <w:rPr>
          <w:rFonts w:ascii="Arial" w:eastAsia="Batang" w:hAnsi="Arial" w:cs="Arial" w:hint="eastAsia"/>
          <w:b/>
          <w:color w:val="auto"/>
          <w:lang w:eastAsia="zh-CN"/>
        </w:rPr>
        <w:t>WID</w:t>
      </w:r>
      <w:r w:rsidRPr="002D7234">
        <w:rPr>
          <w:rFonts w:ascii="Arial" w:eastAsia="Batang" w:hAnsi="Arial" w:cs="Arial"/>
          <w:b/>
          <w:color w:val="auto"/>
          <w:lang w:eastAsia="zh-CN"/>
        </w:rPr>
        <w:t xml:space="preserve"> on Proximity</w:t>
      </w:r>
      <w:r w:rsidRPr="002D7234">
        <w:rPr>
          <w:rFonts w:ascii="Arial" w:eastAsia="Batang" w:hAnsi="Arial" w:cs="Arial" w:hint="eastAsia"/>
          <w:b/>
          <w:color w:val="auto"/>
          <w:lang w:eastAsia="zh-CN"/>
        </w:rPr>
        <w:t>-</w:t>
      </w:r>
      <w:r w:rsidRPr="002D7234">
        <w:rPr>
          <w:rFonts w:ascii="Arial" w:eastAsia="Batang" w:hAnsi="Arial" w:cs="Arial"/>
          <w:b/>
          <w:color w:val="auto"/>
          <w:lang w:eastAsia="zh-CN"/>
        </w:rPr>
        <w:t xml:space="preserve">based Services in 5GS Phase 2 </w:t>
      </w:r>
    </w:p>
    <w:p w14:paraId="1543E6A0" w14:textId="77777777" w:rsidR="00FA2322" w:rsidRPr="002D7234"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Document for:</w:t>
      </w:r>
      <w:r w:rsidRPr="002D7234">
        <w:rPr>
          <w:rFonts w:ascii="Arial" w:eastAsia="Batang" w:hAnsi="Arial" w:cs="Arial"/>
          <w:b/>
          <w:color w:val="auto"/>
          <w:lang w:eastAsia="zh-CN"/>
        </w:rPr>
        <w:tab/>
        <w:t>Approval</w:t>
      </w:r>
    </w:p>
    <w:p w14:paraId="68F34843" w14:textId="77777777" w:rsidR="00FA2322" w:rsidRPr="002D7234"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Agenda Item:</w:t>
      </w:r>
      <w:r w:rsidRPr="002D7234">
        <w:rPr>
          <w:rFonts w:ascii="Arial" w:eastAsia="Batang" w:hAnsi="Arial" w:cs="Arial"/>
          <w:b/>
          <w:color w:val="auto"/>
          <w:lang w:eastAsia="zh-CN"/>
        </w:rPr>
        <w:tab/>
      </w:r>
      <w:r w:rsidRPr="002D7234">
        <w:rPr>
          <w:rFonts w:ascii="Arial" w:eastAsia="Batang" w:hAnsi="Arial" w:cs="Arial" w:hint="eastAsia"/>
          <w:b/>
          <w:color w:val="auto"/>
          <w:lang w:eastAsia="zh-CN"/>
        </w:rPr>
        <w:t>10.3</w:t>
      </w:r>
    </w:p>
    <w:p w14:paraId="58E88502" w14:textId="0DBD2141" w:rsidR="00031886" w:rsidRPr="00031886" w:rsidRDefault="00031886" w:rsidP="00031886">
      <w:pPr>
        <w:pBdr>
          <w:bottom w:val="single" w:sz="4" w:space="1" w:color="auto"/>
        </w:pBdr>
        <w:tabs>
          <w:tab w:val="left" w:pos="2127"/>
        </w:tabs>
        <w:overflowPunct/>
        <w:autoSpaceDE/>
        <w:autoSpaceDN/>
        <w:adjustRightInd/>
        <w:spacing w:after="0"/>
        <w:jc w:val="both"/>
        <w:textAlignment w:val="auto"/>
        <w:rPr>
          <w:rFonts w:ascii="Arial" w:hAnsi="Arial"/>
          <w:b/>
          <w:sz w:val="22"/>
          <w:lang w:eastAsia="zh-CN"/>
        </w:rPr>
      </w:pPr>
    </w:p>
    <w:p w14:paraId="5CFA9008" w14:textId="77777777" w:rsidR="00FA2322" w:rsidRDefault="00FA2322" w:rsidP="002D7234">
      <w:pPr>
        <w:tabs>
          <w:tab w:val="right" w:pos="9639"/>
        </w:tabs>
        <w:spacing w:after="0"/>
        <w:rPr>
          <w:rFonts w:ascii="Arial" w:hAnsi="Arial" w:cs="Arial"/>
          <w:b/>
          <w:bCs/>
          <w:sz w:val="22"/>
          <w:szCs w:val="24"/>
          <w:lang w:eastAsia="zh-CN"/>
        </w:rPr>
      </w:pPr>
    </w:p>
    <w:p w14:paraId="079CA469" w14:textId="0CDE6B33" w:rsidR="002D7234" w:rsidRPr="00923BBA" w:rsidRDefault="002D7234" w:rsidP="002D7234">
      <w:pPr>
        <w:tabs>
          <w:tab w:val="right" w:pos="9639"/>
        </w:tabs>
        <w:spacing w:after="0"/>
        <w:rPr>
          <w:rFonts w:ascii="Arial" w:hAnsi="Arial" w:cs="Arial"/>
          <w:b/>
          <w:bCs/>
          <w:sz w:val="22"/>
          <w:szCs w:val="24"/>
          <w:lang w:eastAsia="zh-CN"/>
        </w:rPr>
      </w:pPr>
      <w:r w:rsidRPr="00923BBA">
        <w:rPr>
          <w:rFonts w:ascii="Arial" w:hAnsi="Arial" w:cs="Arial"/>
          <w:b/>
          <w:bCs/>
          <w:sz w:val="22"/>
          <w:szCs w:val="24"/>
        </w:rPr>
        <w:t>TSG SA Meeting #SP-9</w:t>
      </w:r>
      <w:r w:rsidRPr="00923BBA">
        <w:rPr>
          <w:rFonts w:ascii="Arial" w:hAnsi="Arial" w:cs="Arial" w:hint="eastAsia"/>
          <w:b/>
          <w:bCs/>
          <w:sz w:val="22"/>
          <w:szCs w:val="24"/>
          <w:lang w:eastAsia="zh-CN"/>
        </w:rPr>
        <w:t>8</w:t>
      </w:r>
      <w:r w:rsidRPr="00923BBA">
        <w:rPr>
          <w:rFonts w:ascii="Arial" w:hAnsi="Arial" w:cs="Arial"/>
          <w:b/>
          <w:bCs/>
          <w:sz w:val="22"/>
          <w:szCs w:val="24"/>
        </w:rPr>
        <w:t>-e</w:t>
      </w:r>
      <w:r w:rsidRPr="00923BBA">
        <w:rPr>
          <w:rFonts w:ascii="Arial" w:hAnsi="Arial" w:cs="Arial"/>
          <w:b/>
          <w:bCs/>
          <w:sz w:val="22"/>
          <w:szCs w:val="24"/>
        </w:rPr>
        <w:tab/>
        <w:t>SP-22</w:t>
      </w:r>
      <w:r w:rsidR="00537748">
        <w:rPr>
          <w:rFonts w:ascii="Arial" w:hAnsi="Arial" w:cs="Arial" w:hint="eastAsia"/>
          <w:b/>
          <w:bCs/>
          <w:sz w:val="22"/>
          <w:szCs w:val="24"/>
          <w:lang w:eastAsia="zh-CN"/>
        </w:rPr>
        <w:t>1206</w:t>
      </w:r>
    </w:p>
    <w:p w14:paraId="7E86E65E" w14:textId="023AEA2A" w:rsidR="002D7234" w:rsidRPr="00923BBA" w:rsidRDefault="002D7234" w:rsidP="002D7234">
      <w:pPr>
        <w:tabs>
          <w:tab w:val="right" w:pos="9639"/>
        </w:tabs>
        <w:spacing w:after="0"/>
        <w:rPr>
          <w:rFonts w:ascii="Arial" w:hAnsi="Arial" w:cs="Arial"/>
          <w:b/>
          <w:bCs/>
          <w:sz w:val="22"/>
          <w:szCs w:val="24"/>
          <w:lang w:eastAsia="zh-CN"/>
        </w:rPr>
      </w:pPr>
      <w:r w:rsidRPr="00923BBA">
        <w:rPr>
          <w:rFonts w:ascii="Arial" w:hAnsi="Arial" w:cs="Arial"/>
          <w:b/>
          <w:bCs/>
          <w:sz w:val="22"/>
          <w:szCs w:val="24"/>
        </w:rPr>
        <w:t xml:space="preserve">13 - 19 </w:t>
      </w:r>
      <w:r w:rsidRPr="00923BBA">
        <w:rPr>
          <w:rFonts w:ascii="Arial" w:hAnsi="Arial" w:cs="Arial" w:hint="eastAsia"/>
          <w:b/>
          <w:bCs/>
          <w:sz w:val="22"/>
          <w:szCs w:val="24"/>
          <w:lang w:eastAsia="zh-CN"/>
        </w:rPr>
        <w:t>Dec</w:t>
      </w:r>
      <w:r w:rsidRPr="00923BBA">
        <w:rPr>
          <w:rFonts w:ascii="Arial" w:hAnsi="Arial" w:cs="Arial"/>
          <w:b/>
          <w:bCs/>
          <w:sz w:val="22"/>
          <w:szCs w:val="24"/>
        </w:rPr>
        <w:t>ember 2022, Electronic meeting</w:t>
      </w:r>
      <w:r w:rsidRPr="00923BBA">
        <w:rPr>
          <w:rFonts w:ascii="Arial" w:hAnsi="Arial" w:cs="Arial" w:hint="eastAsia"/>
          <w:b/>
          <w:bCs/>
          <w:sz w:val="22"/>
          <w:szCs w:val="24"/>
          <w:lang w:eastAsia="zh-CN"/>
        </w:rPr>
        <w:t xml:space="preserve">                  </w:t>
      </w:r>
      <w:r w:rsidR="003A4F40" w:rsidRPr="00923BBA">
        <w:rPr>
          <w:rFonts w:ascii="Arial" w:hAnsi="Arial" w:cs="Arial" w:hint="eastAsia"/>
          <w:b/>
          <w:bCs/>
          <w:sz w:val="22"/>
          <w:szCs w:val="24"/>
          <w:lang w:eastAsia="zh-CN"/>
        </w:rPr>
        <w:t xml:space="preserve">           </w:t>
      </w:r>
      <w:r w:rsidR="00923BBA">
        <w:rPr>
          <w:rFonts w:ascii="Arial" w:hAnsi="Arial" w:cs="Arial" w:hint="eastAsia"/>
          <w:b/>
          <w:bCs/>
          <w:sz w:val="22"/>
          <w:szCs w:val="24"/>
          <w:lang w:eastAsia="zh-CN"/>
        </w:rPr>
        <w:t xml:space="preserve">             </w:t>
      </w:r>
      <w:r w:rsidR="003A4F40" w:rsidRPr="00923BBA">
        <w:rPr>
          <w:rFonts w:ascii="Arial" w:hAnsi="Arial" w:cs="Arial" w:hint="eastAsia"/>
          <w:b/>
          <w:bCs/>
          <w:sz w:val="22"/>
          <w:szCs w:val="24"/>
          <w:lang w:eastAsia="zh-CN"/>
        </w:rPr>
        <w:t xml:space="preserve"> </w:t>
      </w:r>
      <w:r w:rsidRPr="00923BBA">
        <w:rPr>
          <w:rFonts w:ascii="Arial" w:hAnsi="Arial" w:cs="Arial" w:hint="eastAsia"/>
          <w:b/>
          <w:bCs/>
          <w:sz w:val="22"/>
          <w:szCs w:val="24"/>
          <w:lang w:eastAsia="zh-CN"/>
        </w:rPr>
        <w:t xml:space="preserve">(revision of </w:t>
      </w:r>
      <w:r w:rsidRPr="00923BBA">
        <w:rPr>
          <w:rFonts w:ascii="Arial" w:hAnsi="Arial" w:cs="Arial"/>
          <w:b/>
          <w:sz w:val="22"/>
        </w:rPr>
        <w:t>S</w:t>
      </w:r>
      <w:r w:rsidRPr="00923BBA">
        <w:rPr>
          <w:rFonts w:ascii="Arial" w:hAnsi="Arial" w:cs="Arial" w:hint="eastAsia"/>
          <w:b/>
          <w:sz w:val="22"/>
          <w:lang w:eastAsia="zh-CN"/>
        </w:rPr>
        <w:t>2</w:t>
      </w:r>
      <w:r w:rsidRPr="00923BBA">
        <w:rPr>
          <w:rFonts w:ascii="Arial" w:hAnsi="Arial" w:cs="Arial"/>
          <w:b/>
          <w:sz w:val="22"/>
        </w:rPr>
        <w:t>-2</w:t>
      </w:r>
      <w:r w:rsidRPr="00923BBA">
        <w:rPr>
          <w:rFonts w:ascii="Arial" w:hAnsi="Arial" w:cs="Arial" w:hint="eastAsia"/>
          <w:b/>
          <w:sz w:val="22"/>
          <w:lang w:eastAsia="zh-CN"/>
        </w:rPr>
        <w:t>208493</w:t>
      </w:r>
      <w:r w:rsidRPr="00923BBA">
        <w:rPr>
          <w:rFonts w:ascii="Arial" w:hAnsi="Arial" w:cs="Arial" w:hint="eastAsia"/>
          <w:b/>
          <w:bCs/>
          <w:sz w:val="22"/>
          <w:szCs w:val="24"/>
          <w:lang w:eastAsia="zh-CN"/>
        </w:rPr>
        <w:t>)</w:t>
      </w:r>
    </w:p>
    <w:p w14:paraId="184093DF" w14:textId="77777777" w:rsidR="002D7234" w:rsidRPr="00923BBA" w:rsidRDefault="002D7234" w:rsidP="002D7234">
      <w:pPr>
        <w:tabs>
          <w:tab w:val="right" w:pos="9639"/>
        </w:tabs>
        <w:spacing w:after="0"/>
        <w:rPr>
          <w:sz w:val="22"/>
        </w:rPr>
      </w:pPr>
    </w:p>
    <w:p w14:paraId="00757EE6" w14:textId="42269C24" w:rsidR="002D7234" w:rsidRPr="00923BBA" w:rsidRDefault="002D7234" w:rsidP="002D7234">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923BBA">
        <w:rPr>
          <w:rFonts w:ascii="Arial" w:eastAsia="Batang" w:hAnsi="Arial"/>
          <w:b/>
          <w:sz w:val="22"/>
          <w:lang w:val="en-US"/>
        </w:rPr>
        <w:t>Source:</w:t>
      </w:r>
      <w:r w:rsidRPr="00923BBA">
        <w:rPr>
          <w:rFonts w:ascii="Arial" w:eastAsia="Batang" w:hAnsi="Arial"/>
          <w:b/>
          <w:sz w:val="22"/>
          <w:lang w:val="en-US"/>
        </w:rPr>
        <w:tab/>
      </w:r>
      <w:r w:rsidRPr="00923BBA">
        <w:rPr>
          <w:rFonts w:ascii="Arial" w:hAnsi="Arial" w:hint="eastAsia"/>
          <w:b/>
          <w:sz w:val="22"/>
          <w:lang w:val="en-US" w:eastAsia="zh-CN"/>
        </w:rPr>
        <w:t>CATT, OPPO</w:t>
      </w:r>
    </w:p>
    <w:p w14:paraId="3691E977" w14:textId="5E51EA76" w:rsidR="002D7234" w:rsidRPr="00923BBA" w:rsidRDefault="002D7234" w:rsidP="002D723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923BBA">
        <w:rPr>
          <w:rFonts w:ascii="Arial" w:eastAsia="Batang" w:hAnsi="Arial"/>
          <w:b/>
          <w:sz w:val="22"/>
          <w:lang w:val="en-US"/>
        </w:rPr>
        <w:t>Title:</w:t>
      </w:r>
      <w:r w:rsidRPr="00923BBA">
        <w:rPr>
          <w:rFonts w:ascii="Arial" w:eastAsia="Batang" w:hAnsi="Arial"/>
          <w:b/>
          <w:sz w:val="22"/>
          <w:lang w:val="en-US"/>
        </w:rPr>
        <w:tab/>
      </w:r>
      <w:r w:rsidRPr="00923BBA">
        <w:rPr>
          <w:rFonts w:ascii="Arial" w:eastAsia="Batang" w:hAnsi="Arial" w:hint="eastAsia"/>
          <w:b/>
          <w:sz w:val="22"/>
          <w:lang w:val="en-US" w:eastAsia="zh-CN"/>
        </w:rPr>
        <w:t>Revised</w:t>
      </w:r>
      <w:r w:rsidRPr="00923BBA">
        <w:rPr>
          <w:rFonts w:ascii="Arial" w:eastAsia="Batang" w:hAnsi="Arial"/>
          <w:b/>
          <w:sz w:val="22"/>
          <w:lang w:val="en-US"/>
        </w:rPr>
        <w:t xml:space="preserve"> WID</w:t>
      </w:r>
      <w:r w:rsidRPr="00923BBA">
        <w:rPr>
          <w:rFonts w:ascii="Arial" w:eastAsia="Batang" w:hAnsi="Arial" w:hint="eastAsia"/>
          <w:b/>
          <w:sz w:val="22"/>
          <w:lang w:val="en-US" w:eastAsia="zh-CN"/>
        </w:rPr>
        <w:t xml:space="preserve"> on</w:t>
      </w:r>
      <w:r w:rsidRPr="00923BBA">
        <w:rPr>
          <w:rFonts w:ascii="Arial" w:eastAsia="Batang" w:hAnsi="Arial"/>
          <w:b/>
          <w:sz w:val="22"/>
          <w:lang w:val="en-US"/>
        </w:rPr>
        <w:t xml:space="preserve"> Proximity-based Services in 5GS Phase 2</w:t>
      </w:r>
    </w:p>
    <w:p w14:paraId="16B63EA5" w14:textId="77777777" w:rsidR="002D7234" w:rsidRPr="00923BBA" w:rsidRDefault="002D7234" w:rsidP="002D723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688DF8A9" w14:textId="62486B8F" w:rsidR="002D7234" w:rsidRPr="00923BBA" w:rsidRDefault="002D7234" w:rsidP="002D723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923BBA">
        <w:rPr>
          <w:rFonts w:ascii="Arial" w:eastAsia="Batang" w:hAnsi="Arial"/>
          <w:b/>
          <w:sz w:val="22"/>
        </w:rPr>
        <w:t>Agenda Item:</w:t>
      </w:r>
      <w:r w:rsidRPr="00923BBA">
        <w:rPr>
          <w:rFonts w:ascii="Arial" w:eastAsia="Batang" w:hAnsi="Arial"/>
          <w:b/>
          <w:sz w:val="22"/>
        </w:rPr>
        <w:tab/>
      </w:r>
      <w:r w:rsidRPr="00923BBA">
        <w:rPr>
          <w:rFonts w:ascii="Arial" w:hAnsi="Arial"/>
          <w:b/>
          <w:sz w:val="22"/>
        </w:rPr>
        <w:t>6.</w:t>
      </w:r>
      <w:r w:rsidRPr="00923BBA">
        <w:rPr>
          <w:rFonts w:ascii="Arial" w:hAnsi="Arial" w:hint="eastAsia"/>
          <w:b/>
          <w:sz w:val="22"/>
          <w:lang w:eastAsia="zh-CN"/>
        </w:rPr>
        <w:t>3</w:t>
      </w:r>
    </w:p>
    <w:p w14:paraId="0CC22D7A" w14:textId="77777777" w:rsidR="002D7234" w:rsidRPr="002D7234" w:rsidRDefault="002D7234" w:rsidP="005A5C02">
      <w:pPr>
        <w:tabs>
          <w:tab w:val="right" w:pos="9638"/>
        </w:tabs>
        <w:rPr>
          <w:rFonts w:ascii="Arial" w:hAnsi="Arial" w:cs="Arial"/>
          <w:b/>
          <w:sz w:val="24"/>
          <w:lang w:eastAsia="zh-CN"/>
        </w:rPr>
      </w:pPr>
    </w:p>
    <w:p w14:paraId="1C7B392F" w14:textId="0BED25AC" w:rsidR="005A5C02" w:rsidRPr="002D7234" w:rsidRDefault="005A5C02" w:rsidP="005A5C02">
      <w:pPr>
        <w:tabs>
          <w:tab w:val="right" w:pos="9638"/>
        </w:tabs>
        <w:rPr>
          <w:rFonts w:ascii="Arial" w:hAnsi="Arial" w:cs="Arial"/>
          <w:b/>
          <w:lang w:eastAsia="zh-CN"/>
        </w:rPr>
      </w:pPr>
      <w:r w:rsidRPr="002D7234">
        <w:rPr>
          <w:rFonts w:ascii="Arial" w:hAnsi="Arial" w:cs="Arial"/>
          <w:b/>
        </w:rPr>
        <w:t>TSG SA</w:t>
      </w:r>
      <w:r w:rsidRPr="002D7234">
        <w:rPr>
          <w:rFonts w:ascii="Arial" w:hAnsi="Arial" w:cs="Arial" w:hint="eastAsia"/>
          <w:b/>
          <w:lang w:eastAsia="zh-CN"/>
        </w:rPr>
        <w:t>2</w:t>
      </w:r>
      <w:r w:rsidRPr="002D7234">
        <w:rPr>
          <w:rFonts w:ascii="Arial" w:hAnsi="Arial" w:cs="Arial"/>
          <w:b/>
        </w:rPr>
        <w:t xml:space="preserve"> Meeting #</w:t>
      </w:r>
      <w:r w:rsidR="00850269" w:rsidRPr="002D7234">
        <w:rPr>
          <w:rFonts w:ascii="Arial" w:hAnsi="Arial" w:cs="Arial" w:hint="eastAsia"/>
          <w:b/>
          <w:lang w:eastAsia="zh-CN"/>
        </w:rPr>
        <w:t>153</w:t>
      </w:r>
      <w:r w:rsidRPr="002D7234">
        <w:rPr>
          <w:rFonts w:ascii="Arial" w:hAnsi="Arial" w:cs="Arial"/>
          <w:b/>
        </w:rPr>
        <w:t>E</w:t>
      </w:r>
      <w:r w:rsidRPr="002D7234">
        <w:rPr>
          <w:rFonts w:ascii="Arial" w:hAnsi="Arial" w:cs="Arial"/>
          <w:b/>
        </w:rPr>
        <w:tab/>
        <w:t>S</w:t>
      </w:r>
      <w:r w:rsidRPr="002D7234">
        <w:rPr>
          <w:rFonts w:ascii="Arial" w:hAnsi="Arial" w:cs="Arial" w:hint="eastAsia"/>
          <w:b/>
          <w:lang w:eastAsia="zh-CN"/>
        </w:rPr>
        <w:t>2</w:t>
      </w:r>
      <w:r w:rsidRPr="002D7234">
        <w:rPr>
          <w:rFonts w:ascii="Arial" w:hAnsi="Arial" w:cs="Arial"/>
          <w:b/>
        </w:rPr>
        <w:t>-2</w:t>
      </w:r>
      <w:r w:rsidRPr="002D7234">
        <w:rPr>
          <w:rFonts w:ascii="Arial" w:hAnsi="Arial" w:cs="Arial" w:hint="eastAsia"/>
          <w:b/>
          <w:lang w:eastAsia="zh-CN"/>
        </w:rPr>
        <w:t>2</w:t>
      </w:r>
      <w:r w:rsidR="007A3EA1" w:rsidRPr="002D7234">
        <w:rPr>
          <w:rFonts w:ascii="Arial" w:hAnsi="Arial" w:cs="Arial" w:hint="eastAsia"/>
          <w:b/>
          <w:lang w:eastAsia="zh-CN"/>
        </w:rPr>
        <w:t>08493</w:t>
      </w:r>
    </w:p>
    <w:p w14:paraId="3E4D7F50" w14:textId="495F370C" w:rsidR="005A5C02" w:rsidRPr="002D7234" w:rsidRDefault="005A5C02" w:rsidP="005A5C02">
      <w:pPr>
        <w:pBdr>
          <w:bottom w:val="single" w:sz="6" w:space="0" w:color="auto"/>
        </w:pBdr>
        <w:tabs>
          <w:tab w:val="right" w:pos="9638"/>
        </w:tabs>
        <w:rPr>
          <w:rFonts w:ascii="Arial" w:hAnsi="Arial" w:cs="Arial"/>
          <w:b/>
          <w:lang w:eastAsia="zh-CN"/>
        </w:rPr>
      </w:pPr>
      <w:r w:rsidRPr="002D7234">
        <w:rPr>
          <w:rFonts w:ascii="Arial" w:hAnsi="Arial" w:cs="Arial"/>
          <w:b/>
        </w:rPr>
        <w:t>1</w:t>
      </w:r>
      <w:r w:rsidR="00850269" w:rsidRPr="002D7234">
        <w:rPr>
          <w:rFonts w:ascii="Arial" w:hAnsi="Arial" w:cs="Arial" w:hint="eastAsia"/>
          <w:b/>
          <w:lang w:eastAsia="zh-CN"/>
        </w:rPr>
        <w:t>0</w:t>
      </w:r>
      <w:r w:rsidR="00850269" w:rsidRPr="002D7234">
        <w:rPr>
          <w:rFonts w:ascii="Arial" w:hAnsi="Arial" w:cs="Arial"/>
          <w:b/>
        </w:rPr>
        <w:t xml:space="preserve"> - </w:t>
      </w:r>
      <w:r w:rsidR="00850269" w:rsidRPr="002D7234">
        <w:rPr>
          <w:rFonts w:ascii="Arial" w:hAnsi="Arial" w:cs="Arial" w:hint="eastAsia"/>
          <w:b/>
          <w:lang w:eastAsia="zh-CN"/>
        </w:rPr>
        <w:t>17</w:t>
      </w:r>
      <w:r w:rsidRPr="002D7234">
        <w:rPr>
          <w:rFonts w:ascii="Arial" w:hAnsi="Arial" w:cs="Arial"/>
          <w:b/>
        </w:rPr>
        <w:t xml:space="preserve"> </w:t>
      </w:r>
      <w:r w:rsidR="00850269" w:rsidRPr="002D7234">
        <w:rPr>
          <w:rFonts w:ascii="Arial" w:hAnsi="Arial" w:cs="Arial" w:hint="eastAsia"/>
          <w:b/>
          <w:lang w:eastAsia="zh-CN"/>
        </w:rPr>
        <w:t>October</w:t>
      </w:r>
      <w:r w:rsidRPr="002D7234">
        <w:rPr>
          <w:rFonts w:ascii="Arial" w:hAnsi="Arial" w:cs="Arial"/>
          <w:b/>
        </w:rPr>
        <w:t xml:space="preserve"> </w:t>
      </w:r>
      <w:r w:rsidR="001A59C7" w:rsidRPr="002D7234">
        <w:rPr>
          <w:rFonts w:ascii="Arial" w:hAnsi="Arial" w:cs="Arial" w:hint="eastAsia"/>
          <w:b/>
          <w:lang w:eastAsia="zh-CN"/>
        </w:rPr>
        <w:t xml:space="preserve">2022, </w:t>
      </w:r>
      <w:r w:rsidRPr="002D7234">
        <w:rPr>
          <w:rFonts w:ascii="Arial" w:hAnsi="Arial" w:cs="Arial"/>
          <w:b/>
        </w:rPr>
        <w:t>Electronic meeting</w:t>
      </w:r>
      <w:r w:rsidRPr="002D7234">
        <w:rPr>
          <w:rFonts w:ascii="Arial" w:hAnsi="Arial" w:cs="Arial"/>
          <w:b/>
          <w:lang w:eastAsia="zh-CN"/>
        </w:rPr>
        <w:tab/>
      </w:r>
      <w:r w:rsidR="00611ACA">
        <w:rPr>
          <w:rFonts w:ascii="Arial" w:hAnsi="Arial" w:cs="Arial" w:hint="eastAsia"/>
          <w:b/>
          <w:lang w:eastAsia="zh-CN"/>
        </w:rPr>
        <w:t>(revision of SP</w:t>
      </w:r>
      <w:r w:rsidRPr="002D7234">
        <w:rPr>
          <w:rFonts w:ascii="Arial" w:hAnsi="Arial" w:cs="Arial" w:hint="eastAsia"/>
          <w:b/>
          <w:lang w:eastAsia="zh-CN"/>
        </w:rPr>
        <w:t>-22</w:t>
      </w:r>
      <w:r w:rsidR="00611ACA">
        <w:rPr>
          <w:rFonts w:ascii="Arial" w:hAnsi="Arial" w:cs="Arial" w:hint="eastAsia"/>
          <w:b/>
          <w:lang w:eastAsia="zh-CN"/>
        </w:rPr>
        <w:t>0806</w:t>
      </w:r>
      <w:r w:rsidRPr="002D7234">
        <w:rPr>
          <w:rFonts w:ascii="Arial" w:hAnsi="Arial" w:cs="Arial" w:hint="eastAsia"/>
          <w:b/>
          <w:lang w:eastAsia="zh-CN"/>
        </w:rPr>
        <w:t>)</w:t>
      </w:r>
    </w:p>
    <w:p w14:paraId="3E1A0597" w14:textId="77777777" w:rsidR="005A5C02" w:rsidRPr="002D7234"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Source:</w:t>
      </w:r>
      <w:r w:rsidRPr="002D7234">
        <w:rPr>
          <w:rFonts w:ascii="Arial" w:eastAsia="Batang" w:hAnsi="Arial" w:cs="Arial"/>
          <w:b/>
          <w:color w:val="auto"/>
          <w:lang w:eastAsia="zh-CN"/>
        </w:rPr>
        <w:tab/>
        <w:t>CATT, OPPO</w:t>
      </w:r>
    </w:p>
    <w:p w14:paraId="0755506B" w14:textId="3EC02F9B" w:rsidR="005A5C02" w:rsidRPr="002D7234" w:rsidRDefault="00380094"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Title:</w:t>
      </w:r>
      <w:r w:rsidRPr="002D7234">
        <w:rPr>
          <w:rFonts w:ascii="Arial" w:eastAsia="Batang" w:hAnsi="Arial" w:cs="Arial"/>
          <w:b/>
          <w:color w:val="auto"/>
          <w:lang w:eastAsia="zh-CN"/>
        </w:rPr>
        <w:tab/>
      </w:r>
      <w:r w:rsidRPr="002D7234">
        <w:rPr>
          <w:rFonts w:ascii="Arial" w:eastAsia="Batang" w:hAnsi="Arial" w:cs="Arial" w:hint="eastAsia"/>
          <w:b/>
          <w:color w:val="auto"/>
          <w:lang w:eastAsia="zh-CN"/>
        </w:rPr>
        <w:t>Revised</w:t>
      </w:r>
      <w:r w:rsidR="005A5C02" w:rsidRPr="002D7234">
        <w:rPr>
          <w:rFonts w:ascii="Arial" w:eastAsia="Batang" w:hAnsi="Arial" w:cs="Arial"/>
          <w:b/>
          <w:color w:val="auto"/>
          <w:lang w:eastAsia="zh-CN"/>
        </w:rPr>
        <w:t xml:space="preserve"> </w:t>
      </w:r>
      <w:r w:rsidR="005A5C02" w:rsidRPr="002D7234">
        <w:rPr>
          <w:rFonts w:ascii="Arial" w:eastAsia="Batang" w:hAnsi="Arial" w:cs="Arial" w:hint="eastAsia"/>
          <w:b/>
          <w:color w:val="auto"/>
          <w:lang w:eastAsia="zh-CN"/>
        </w:rPr>
        <w:t>WID</w:t>
      </w:r>
      <w:r w:rsidR="005A5C02" w:rsidRPr="002D7234">
        <w:rPr>
          <w:rFonts w:ascii="Arial" w:eastAsia="Batang" w:hAnsi="Arial" w:cs="Arial"/>
          <w:b/>
          <w:color w:val="auto"/>
          <w:lang w:eastAsia="zh-CN"/>
        </w:rPr>
        <w:t xml:space="preserve"> on Proximity</w:t>
      </w:r>
      <w:r w:rsidR="005A5C02" w:rsidRPr="002D7234">
        <w:rPr>
          <w:rFonts w:ascii="Arial" w:eastAsia="Batang" w:hAnsi="Arial" w:cs="Arial" w:hint="eastAsia"/>
          <w:b/>
          <w:color w:val="auto"/>
          <w:lang w:eastAsia="zh-CN"/>
        </w:rPr>
        <w:t>-</w:t>
      </w:r>
      <w:r w:rsidR="005A5C02" w:rsidRPr="002D7234">
        <w:rPr>
          <w:rFonts w:ascii="Arial" w:eastAsia="Batang" w:hAnsi="Arial" w:cs="Arial"/>
          <w:b/>
          <w:color w:val="auto"/>
          <w:lang w:eastAsia="zh-CN"/>
        </w:rPr>
        <w:t xml:space="preserve">based Services in 5GS Phase 2 </w:t>
      </w:r>
    </w:p>
    <w:p w14:paraId="6EFAD530" w14:textId="77777777" w:rsidR="005A5C02" w:rsidRPr="002D7234"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Document for:</w:t>
      </w:r>
      <w:r w:rsidRPr="002D7234">
        <w:rPr>
          <w:rFonts w:ascii="Arial" w:eastAsia="Batang" w:hAnsi="Arial" w:cs="Arial"/>
          <w:b/>
          <w:color w:val="auto"/>
          <w:lang w:eastAsia="zh-CN"/>
        </w:rPr>
        <w:tab/>
        <w:t>Approval</w:t>
      </w:r>
    </w:p>
    <w:p w14:paraId="27D174BF" w14:textId="77777777" w:rsidR="005A5C02" w:rsidRPr="002D7234"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Agenda Item:</w:t>
      </w:r>
      <w:r w:rsidRPr="002D7234">
        <w:rPr>
          <w:rFonts w:ascii="Arial" w:eastAsia="Batang" w:hAnsi="Arial" w:cs="Arial"/>
          <w:b/>
          <w:color w:val="auto"/>
          <w:lang w:eastAsia="zh-CN"/>
        </w:rPr>
        <w:tab/>
      </w:r>
      <w:r w:rsidRPr="002D7234">
        <w:rPr>
          <w:rFonts w:ascii="Arial" w:eastAsia="Batang" w:hAnsi="Arial" w:cs="Arial" w:hint="eastAsia"/>
          <w:b/>
          <w:color w:val="auto"/>
          <w:lang w:eastAsia="zh-CN"/>
        </w:rPr>
        <w:t>10.3</w:t>
      </w:r>
    </w:p>
    <w:p w14:paraId="0F40B945" w14:textId="13CFB252" w:rsidR="005A5C02" w:rsidRPr="0008179D" w:rsidRDefault="005A5C02" w:rsidP="005A5C02">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14:paraId="1B4133D3" w14:textId="77777777" w:rsidR="005A5C02" w:rsidRPr="005A5C02" w:rsidRDefault="005A5C02" w:rsidP="006F5665">
      <w:pPr>
        <w:tabs>
          <w:tab w:val="right" w:pos="9639"/>
        </w:tabs>
        <w:spacing w:after="0"/>
        <w:rPr>
          <w:rFonts w:ascii="Arial" w:hAnsi="Arial" w:cs="Arial"/>
          <w:b/>
          <w:bCs/>
          <w:sz w:val="24"/>
          <w:szCs w:val="24"/>
          <w:lang w:eastAsia="zh-CN"/>
        </w:rPr>
      </w:pPr>
    </w:p>
    <w:p w14:paraId="2FC29E01" w14:textId="287720DF" w:rsidR="006F5665" w:rsidRPr="005A5C02" w:rsidRDefault="006F5665" w:rsidP="006F5665">
      <w:pPr>
        <w:tabs>
          <w:tab w:val="right" w:pos="9639"/>
        </w:tabs>
        <w:spacing w:after="0"/>
        <w:rPr>
          <w:rFonts w:ascii="Arial" w:hAnsi="Arial" w:cs="Arial"/>
          <w:b/>
          <w:bCs/>
          <w:szCs w:val="24"/>
        </w:rPr>
      </w:pPr>
      <w:r w:rsidRPr="005A5C02">
        <w:rPr>
          <w:rFonts w:ascii="Arial" w:hAnsi="Arial" w:cs="Arial"/>
          <w:b/>
          <w:bCs/>
          <w:szCs w:val="24"/>
        </w:rPr>
        <w:t>TSG SA Meeting #SP-97-e</w:t>
      </w:r>
      <w:r w:rsidRPr="005A5C02">
        <w:rPr>
          <w:rFonts w:ascii="Arial" w:hAnsi="Arial" w:cs="Arial"/>
          <w:b/>
          <w:bCs/>
          <w:szCs w:val="24"/>
        </w:rPr>
        <w:tab/>
        <w:t>SP-220806</w:t>
      </w:r>
    </w:p>
    <w:p w14:paraId="5834515F" w14:textId="77777777" w:rsidR="006F5665" w:rsidRPr="005A5C02" w:rsidRDefault="006F5665" w:rsidP="006F5665">
      <w:pPr>
        <w:tabs>
          <w:tab w:val="right" w:pos="9639"/>
        </w:tabs>
        <w:spacing w:after="0"/>
        <w:rPr>
          <w:rFonts w:ascii="Arial" w:hAnsi="Arial" w:cs="Arial"/>
          <w:b/>
          <w:bCs/>
          <w:szCs w:val="24"/>
        </w:rPr>
      </w:pPr>
      <w:r w:rsidRPr="005A5C02">
        <w:rPr>
          <w:rFonts w:ascii="Arial" w:hAnsi="Arial" w:cs="Arial"/>
          <w:b/>
          <w:bCs/>
          <w:szCs w:val="24"/>
        </w:rPr>
        <w:t>13 - 19 September 2022, Electronic meeting</w:t>
      </w:r>
    </w:p>
    <w:p w14:paraId="6A228E83" w14:textId="77777777" w:rsidR="006F5665" w:rsidRPr="008D74DE" w:rsidRDefault="006F5665" w:rsidP="006F5665">
      <w:pPr>
        <w:tabs>
          <w:tab w:val="right" w:pos="9639"/>
        </w:tabs>
        <w:spacing w:after="0"/>
      </w:pPr>
    </w:p>
    <w:p w14:paraId="4AC23219" w14:textId="77777777"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hAnsi="Arial"/>
          <w:b/>
          <w:lang w:val="en-US"/>
        </w:rPr>
      </w:pPr>
      <w:r w:rsidRPr="005A5C02">
        <w:rPr>
          <w:rFonts w:ascii="Arial" w:eastAsia="Batang" w:hAnsi="Arial"/>
          <w:b/>
          <w:lang w:val="en-US"/>
        </w:rPr>
        <w:t>Source:</w:t>
      </w:r>
      <w:r w:rsidRPr="005A5C02">
        <w:rPr>
          <w:rFonts w:ascii="Arial" w:eastAsia="Batang" w:hAnsi="Arial"/>
          <w:b/>
          <w:lang w:val="en-US"/>
        </w:rPr>
        <w:tab/>
      </w:r>
      <w:r w:rsidRPr="005A5C02">
        <w:rPr>
          <w:rFonts w:ascii="Arial" w:hAnsi="Arial"/>
          <w:b/>
          <w:lang w:val="en-US"/>
        </w:rPr>
        <w:t>SA WG2</w:t>
      </w:r>
    </w:p>
    <w:p w14:paraId="1708C240" w14:textId="53E0CD96"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5A5C02">
        <w:rPr>
          <w:rFonts w:ascii="Arial" w:eastAsia="Batang" w:hAnsi="Arial"/>
          <w:b/>
          <w:lang w:val="en-US"/>
        </w:rPr>
        <w:t>Title:</w:t>
      </w:r>
      <w:r w:rsidRPr="005A5C02">
        <w:rPr>
          <w:rFonts w:ascii="Arial" w:eastAsia="Batang" w:hAnsi="Arial"/>
          <w:b/>
          <w:lang w:val="en-US"/>
        </w:rPr>
        <w:tab/>
        <w:t>New WID: Proximity-based Services in 5GS Phase 2</w:t>
      </w:r>
    </w:p>
    <w:p w14:paraId="4610CA92" w14:textId="77777777"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D381B28" w14:textId="77777777" w:rsidR="006F5665" w:rsidRPr="005A5C02" w:rsidRDefault="006F5665" w:rsidP="006F566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5A5C02">
        <w:rPr>
          <w:rFonts w:ascii="Arial" w:eastAsia="Batang" w:hAnsi="Arial"/>
          <w:b/>
        </w:rPr>
        <w:t>Agenda Item:</w:t>
      </w:r>
      <w:r w:rsidRPr="005A5C02">
        <w:rPr>
          <w:rFonts w:ascii="Arial" w:eastAsia="Batang" w:hAnsi="Arial"/>
          <w:b/>
        </w:rPr>
        <w:tab/>
      </w:r>
      <w:r w:rsidRPr="005A5C02">
        <w:rPr>
          <w:rFonts w:ascii="Arial" w:hAnsi="Arial"/>
          <w:b/>
        </w:rPr>
        <w:t>6.5</w:t>
      </w:r>
    </w:p>
    <w:p w14:paraId="3C769863" w14:textId="77777777" w:rsidR="006F5665" w:rsidRPr="006F5665" w:rsidRDefault="006F5665" w:rsidP="006F5665">
      <w:pPr>
        <w:tabs>
          <w:tab w:val="right" w:pos="9639"/>
        </w:tabs>
        <w:spacing w:after="0"/>
      </w:pPr>
    </w:p>
    <w:p w14:paraId="01690607" w14:textId="35E0D517" w:rsidR="00582BBE" w:rsidRPr="006F5665" w:rsidRDefault="00582BBE" w:rsidP="001E6A74">
      <w:pPr>
        <w:tabs>
          <w:tab w:val="right" w:pos="9638"/>
        </w:tabs>
        <w:rPr>
          <w:rFonts w:ascii="Arial" w:hAnsi="Arial" w:cs="Arial"/>
          <w:b/>
          <w:lang w:eastAsia="zh-CN"/>
        </w:rPr>
      </w:pPr>
      <w:r w:rsidRPr="006F5665">
        <w:rPr>
          <w:rFonts w:ascii="Arial" w:hAnsi="Arial" w:cs="Arial"/>
          <w:b/>
        </w:rPr>
        <w:t>TSG SA</w:t>
      </w:r>
      <w:r w:rsidR="00CF0181" w:rsidRPr="006F5665">
        <w:rPr>
          <w:rFonts w:ascii="Arial" w:hAnsi="Arial" w:cs="Arial" w:hint="eastAsia"/>
          <w:b/>
          <w:lang w:eastAsia="zh-CN"/>
        </w:rPr>
        <w:t>2</w:t>
      </w:r>
      <w:r w:rsidRPr="006F5665">
        <w:rPr>
          <w:rFonts w:ascii="Arial" w:hAnsi="Arial" w:cs="Arial"/>
          <w:b/>
        </w:rPr>
        <w:t xml:space="preserve"> Meeting #</w:t>
      </w:r>
      <w:r w:rsidR="00CF0181" w:rsidRPr="006F5665">
        <w:rPr>
          <w:rFonts w:ascii="Arial" w:hAnsi="Arial" w:cs="Arial" w:hint="eastAsia"/>
          <w:b/>
          <w:lang w:eastAsia="zh-CN"/>
        </w:rPr>
        <w:t>152</w:t>
      </w:r>
      <w:r w:rsidRPr="006F5665">
        <w:rPr>
          <w:rFonts w:ascii="Arial" w:hAnsi="Arial" w:cs="Arial"/>
          <w:b/>
        </w:rPr>
        <w:t>E</w:t>
      </w:r>
      <w:r w:rsidRPr="006F5665">
        <w:rPr>
          <w:rFonts w:ascii="Arial" w:hAnsi="Arial" w:cs="Arial"/>
          <w:b/>
        </w:rPr>
        <w:tab/>
      </w:r>
      <w:r w:rsidR="00CF0181" w:rsidRPr="006F5665">
        <w:rPr>
          <w:rFonts w:ascii="Arial" w:hAnsi="Arial" w:cs="Arial"/>
          <w:b/>
        </w:rPr>
        <w:t>S</w:t>
      </w:r>
      <w:r w:rsidR="00CF0181" w:rsidRPr="006F5665">
        <w:rPr>
          <w:rFonts w:ascii="Arial" w:hAnsi="Arial" w:cs="Arial" w:hint="eastAsia"/>
          <w:b/>
          <w:lang w:eastAsia="zh-CN"/>
        </w:rPr>
        <w:t>2</w:t>
      </w:r>
      <w:r w:rsidR="00DC7C73" w:rsidRPr="006F5665">
        <w:rPr>
          <w:rFonts w:ascii="Arial" w:hAnsi="Arial" w:cs="Arial"/>
          <w:b/>
        </w:rPr>
        <w:t>-2</w:t>
      </w:r>
      <w:r w:rsidR="00CF0181" w:rsidRPr="006F5665">
        <w:rPr>
          <w:rFonts w:ascii="Arial" w:hAnsi="Arial" w:cs="Arial" w:hint="eastAsia"/>
          <w:b/>
          <w:lang w:eastAsia="zh-CN"/>
        </w:rPr>
        <w:t>2</w:t>
      </w:r>
      <w:r w:rsidR="00BA6A35" w:rsidRPr="006F5665">
        <w:rPr>
          <w:rFonts w:ascii="Arial" w:hAnsi="Arial" w:cs="Arial" w:hint="eastAsia"/>
          <w:b/>
          <w:lang w:eastAsia="zh-CN"/>
        </w:rPr>
        <w:t>0</w:t>
      </w:r>
      <w:r w:rsidR="00F767F0" w:rsidRPr="006F5665">
        <w:rPr>
          <w:rFonts w:ascii="Arial" w:hAnsi="Arial" w:cs="Arial" w:hint="eastAsia"/>
          <w:b/>
          <w:lang w:eastAsia="zh-CN"/>
        </w:rPr>
        <w:t>7870</w:t>
      </w:r>
    </w:p>
    <w:p w14:paraId="3518DDAF" w14:textId="4864E796" w:rsidR="00582BBE" w:rsidRPr="006F5665" w:rsidRDefault="00CF0181" w:rsidP="001E6A74">
      <w:pPr>
        <w:pBdr>
          <w:bottom w:val="single" w:sz="6" w:space="0" w:color="auto"/>
        </w:pBdr>
        <w:tabs>
          <w:tab w:val="right" w:pos="9638"/>
        </w:tabs>
        <w:rPr>
          <w:rFonts w:ascii="Arial" w:hAnsi="Arial" w:cs="Arial"/>
          <w:b/>
          <w:lang w:eastAsia="zh-CN"/>
        </w:rPr>
      </w:pPr>
      <w:r w:rsidRPr="006F5665">
        <w:rPr>
          <w:rFonts w:ascii="Arial" w:hAnsi="Arial" w:cs="Arial"/>
          <w:b/>
        </w:rPr>
        <w:t>1</w:t>
      </w:r>
      <w:r w:rsidRPr="006F5665">
        <w:rPr>
          <w:rFonts w:ascii="Arial" w:hAnsi="Arial" w:cs="Arial" w:hint="eastAsia"/>
          <w:b/>
          <w:lang w:eastAsia="zh-CN"/>
        </w:rPr>
        <w:t>7</w:t>
      </w:r>
      <w:r w:rsidRPr="006F5665">
        <w:rPr>
          <w:rFonts w:ascii="Arial" w:hAnsi="Arial" w:cs="Arial"/>
          <w:b/>
        </w:rPr>
        <w:t xml:space="preserve"> - 2</w:t>
      </w:r>
      <w:r w:rsidRPr="006F5665">
        <w:rPr>
          <w:rFonts w:ascii="Arial" w:hAnsi="Arial" w:cs="Arial" w:hint="eastAsia"/>
          <w:b/>
          <w:lang w:eastAsia="zh-CN"/>
        </w:rPr>
        <w:t>6</w:t>
      </w:r>
      <w:r w:rsidR="00582BBE" w:rsidRPr="006F5665">
        <w:rPr>
          <w:rFonts w:ascii="Arial" w:hAnsi="Arial" w:cs="Arial"/>
          <w:b/>
        </w:rPr>
        <w:t xml:space="preserve"> </w:t>
      </w:r>
      <w:r w:rsidRPr="006F5665">
        <w:rPr>
          <w:rFonts w:ascii="Arial" w:hAnsi="Arial" w:cs="Arial" w:hint="eastAsia"/>
          <w:b/>
          <w:lang w:eastAsia="zh-CN"/>
        </w:rPr>
        <w:t>August</w:t>
      </w:r>
      <w:r w:rsidR="00582BBE" w:rsidRPr="006F5665">
        <w:rPr>
          <w:rFonts w:ascii="Arial" w:hAnsi="Arial" w:cs="Arial"/>
          <w:b/>
        </w:rPr>
        <w:t>, Electronic meeting</w:t>
      </w:r>
      <w:r w:rsidR="006F5665">
        <w:rPr>
          <w:rFonts w:ascii="Arial" w:hAnsi="Arial" w:cs="Arial"/>
          <w:b/>
          <w:lang w:eastAsia="zh-CN"/>
        </w:rPr>
        <w:tab/>
      </w:r>
      <w:r w:rsidR="00F767F0" w:rsidRPr="006F5665">
        <w:rPr>
          <w:rFonts w:ascii="Arial" w:hAnsi="Arial" w:cs="Arial" w:hint="eastAsia"/>
          <w:b/>
          <w:lang w:eastAsia="zh-CN"/>
        </w:rPr>
        <w:t>(revision of S2-2205981)</w:t>
      </w:r>
    </w:p>
    <w:p w14:paraId="0821AFA6" w14:textId="673A2D3F"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Source:</w:t>
      </w:r>
      <w:r w:rsidRPr="006F5665">
        <w:rPr>
          <w:rFonts w:ascii="Arial" w:eastAsia="Batang" w:hAnsi="Arial" w:cs="Arial"/>
          <w:b/>
          <w:color w:val="auto"/>
          <w:lang w:eastAsia="zh-CN"/>
        </w:rPr>
        <w:tab/>
      </w:r>
      <w:r w:rsidR="005879C0" w:rsidRPr="006F5665">
        <w:rPr>
          <w:rFonts w:ascii="Arial" w:eastAsia="Batang" w:hAnsi="Arial" w:cs="Arial"/>
          <w:b/>
          <w:color w:val="auto"/>
          <w:lang w:eastAsia="zh-CN"/>
        </w:rPr>
        <w:t>CATT, OPPO</w:t>
      </w:r>
    </w:p>
    <w:p w14:paraId="77734250" w14:textId="76A3B81A" w:rsidR="006C2E80"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Title:</w:t>
      </w:r>
      <w:r w:rsidRPr="006F5665">
        <w:rPr>
          <w:rFonts w:ascii="Arial" w:eastAsia="Batang" w:hAnsi="Arial" w:cs="Arial"/>
          <w:b/>
          <w:color w:val="auto"/>
          <w:lang w:eastAsia="zh-CN"/>
        </w:rPr>
        <w:tab/>
        <w:t>New</w:t>
      </w:r>
      <w:r w:rsidR="00D31CC8" w:rsidRPr="006F5665">
        <w:rPr>
          <w:rFonts w:ascii="Arial" w:eastAsia="Batang" w:hAnsi="Arial" w:cs="Arial"/>
          <w:b/>
          <w:color w:val="auto"/>
          <w:lang w:eastAsia="zh-CN"/>
        </w:rPr>
        <w:t xml:space="preserve"> </w:t>
      </w:r>
      <w:r w:rsidR="0064257C" w:rsidRPr="006F5665">
        <w:rPr>
          <w:rFonts w:ascii="Arial" w:eastAsia="Batang" w:hAnsi="Arial" w:cs="Arial" w:hint="eastAsia"/>
          <w:b/>
          <w:color w:val="auto"/>
          <w:lang w:eastAsia="zh-CN"/>
        </w:rPr>
        <w:t>W</w:t>
      </w:r>
      <w:r w:rsidR="00FC6511" w:rsidRPr="006F5665">
        <w:rPr>
          <w:rFonts w:ascii="Arial" w:eastAsia="Batang" w:hAnsi="Arial" w:cs="Arial" w:hint="eastAsia"/>
          <w:b/>
          <w:color w:val="auto"/>
          <w:lang w:eastAsia="zh-CN"/>
        </w:rPr>
        <w:t>ID</w:t>
      </w:r>
      <w:r w:rsidR="00FC6511" w:rsidRPr="006F5665">
        <w:rPr>
          <w:rFonts w:ascii="Arial" w:eastAsia="Batang" w:hAnsi="Arial" w:cs="Arial"/>
          <w:b/>
          <w:color w:val="auto"/>
          <w:lang w:eastAsia="zh-CN"/>
        </w:rPr>
        <w:t xml:space="preserve"> </w:t>
      </w:r>
      <w:r w:rsidR="00D31CC8" w:rsidRPr="006F5665">
        <w:rPr>
          <w:rFonts w:ascii="Arial" w:eastAsia="Batang" w:hAnsi="Arial" w:cs="Arial"/>
          <w:b/>
          <w:color w:val="auto"/>
          <w:lang w:eastAsia="zh-CN"/>
        </w:rPr>
        <w:t>on</w:t>
      </w:r>
      <w:r w:rsidR="005879C0" w:rsidRPr="006F5665">
        <w:rPr>
          <w:rFonts w:ascii="Arial" w:eastAsia="Batang" w:hAnsi="Arial" w:cs="Arial"/>
          <w:b/>
          <w:color w:val="auto"/>
          <w:lang w:eastAsia="zh-CN"/>
        </w:rPr>
        <w:t xml:space="preserve"> </w:t>
      </w:r>
      <w:r w:rsidR="0064257C" w:rsidRPr="006F5665">
        <w:rPr>
          <w:rFonts w:ascii="Arial" w:eastAsia="Batang" w:hAnsi="Arial" w:cs="Arial"/>
          <w:b/>
          <w:color w:val="auto"/>
          <w:lang w:eastAsia="zh-CN"/>
        </w:rPr>
        <w:t>Proximity</w:t>
      </w:r>
      <w:r w:rsidR="0064257C" w:rsidRPr="006F5665">
        <w:rPr>
          <w:rFonts w:ascii="Arial" w:eastAsia="Batang" w:hAnsi="Arial" w:cs="Arial" w:hint="eastAsia"/>
          <w:b/>
          <w:color w:val="auto"/>
          <w:lang w:eastAsia="zh-CN"/>
        </w:rPr>
        <w:t>-</w:t>
      </w:r>
      <w:r w:rsidR="0064257C" w:rsidRPr="006F5665">
        <w:rPr>
          <w:rFonts w:ascii="Arial" w:eastAsia="Batang" w:hAnsi="Arial" w:cs="Arial"/>
          <w:b/>
          <w:color w:val="auto"/>
          <w:lang w:eastAsia="zh-CN"/>
        </w:rPr>
        <w:t xml:space="preserve">based Services in 5GS </w:t>
      </w:r>
      <w:r w:rsidR="005879C0" w:rsidRPr="006F5665">
        <w:rPr>
          <w:rFonts w:ascii="Arial" w:eastAsia="Batang" w:hAnsi="Arial" w:cs="Arial"/>
          <w:b/>
          <w:color w:val="auto"/>
          <w:lang w:eastAsia="zh-CN"/>
        </w:rPr>
        <w:t>Phase 2</w:t>
      </w:r>
      <w:r w:rsidR="00D31CC8" w:rsidRPr="006F5665">
        <w:rPr>
          <w:rFonts w:ascii="Arial" w:eastAsia="Batang" w:hAnsi="Arial" w:cs="Arial"/>
          <w:b/>
          <w:color w:val="auto"/>
          <w:lang w:eastAsia="zh-CN"/>
        </w:rPr>
        <w:t xml:space="preserve"> </w:t>
      </w:r>
    </w:p>
    <w:p w14:paraId="5F56A0A9" w14:textId="77777777"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Document for:</w:t>
      </w:r>
      <w:r w:rsidRPr="006F5665">
        <w:rPr>
          <w:rFonts w:ascii="Arial" w:eastAsia="Batang" w:hAnsi="Arial" w:cs="Arial"/>
          <w:b/>
          <w:color w:val="auto"/>
          <w:lang w:eastAsia="zh-CN"/>
        </w:rPr>
        <w:tab/>
        <w:t>Approval</w:t>
      </w:r>
    </w:p>
    <w:p w14:paraId="195E59E6" w14:textId="472202C2"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Agenda Item:</w:t>
      </w:r>
      <w:r w:rsidRPr="006F5665">
        <w:rPr>
          <w:rFonts w:ascii="Arial" w:eastAsia="Batang" w:hAnsi="Arial" w:cs="Arial"/>
          <w:b/>
          <w:color w:val="auto"/>
          <w:lang w:eastAsia="zh-CN"/>
        </w:rPr>
        <w:tab/>
      </w:r>
      <w:r w:rsidR="0064257C" w:rsidRPr="006F5665">
        <w:rPr>
          <w:rFonts w:ascii="Arial" w:eastAsia="Batang" w:hAnsi="Arial" w:cs="Arial" w:hint="eastAsia"/>
          <w:b/>
          <w:color w:val="auto"/>
          <w:lang w:eastAsia="zh-CN"/>
        </w:rPr>
        <w:t>10.3</w:t>
      </w:r>
    </w:p>
    <w:p w14:paraId="028C079C" w14:textId="77777777" w:rsidR="006C2E80" w:rsidRPr="006F5665"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843EA2C" w:rsidR="006C2E80" w:rsidRPr="006C2E80" w:rsidRDefault="008A76FD" w:rsidP="00AD7BAE">
      <w:pPr>
        <w:pStyle w:val="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8"/>
        <w:rPr>
          <w:lang w:eastAsia="zh-CN"/>
        </w:rPr>
      </w:pPr>
      <w:r>
        <w:t>Unique identifier</w:t>
      </w:r>
      <w:r w:rsidR="00F41A27">
        <w:t>:</w:t>
      </w:r>
      <w:r w:rsidR="006C2E80">
        <w:tab/>
      </w:r>
      <w:r w:rsidR="006F5665">
        <w:t>970016</w:t>
      </w:r>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宋体"/>
                <w:lang w:val="fr-FR"/>
              </w:rPr>
              <w:t>Study on S</w:t>
            </w:r>
            <w:r w:rsidR="00514F6F">
              <w:rPr>
                <w:rFonts w:eastAsia="宋体"/>
                <w:lang w:val="fr-FR"/>
              </w:rPr>
              <w:t>ystem enhancement for Proximity</w:t>
            </w:r>
            <w:r w:rsidR="00514F6F">
              <w:rPr>
                <w:rFonts w:eastAsia="宋体" w:hint="eastAsia"/>
                <w:lang w:val="fr-FR" w:eastAsia="zh-CN"/>
              </w:rPr>
              <w:t>-</w:t>
            </w:r>
            <w:r w:rsidRPr="00D71A90">
              <w:rPr>
                <w:rFonts w:eastAsia="宋体"/>
                <w:lang w:val="fr-FR"/>
              </w:rPr>
              <w:t>based Services in 5GS</w:t>
            </w:r>
            <w:r>
              <w:rPr>
                <w:rFonts w:eastAsia="宋体"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r>
              <w:rPr>
                <w:rFonts w:hint="eastAsia"/>
                <w:lang w:eastAsia="zh-CN"/>
              </w:rPr>
              <w:t>s</w:t>
            </w:r>
            <w:r>
              <w:rPr>
                <w:rFonts w:hint="eastAsia"/>
              </w:rPr>
              <w:t xml:space="preserve">idelink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work item on NR Sidelink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lastRenderedPageBreak/>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selection between PC5 and Uu.</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switching between Uu interface and PC5 interface.</w:t>
      </w:r>
    </w:p>
    <w:p w14:paraId="45B7137B" w14:textId="77777777" w:rsidR="00AD4CE8" w:rsidRPr="00FF7E11" w:rsidRDefault="00AD4CE8" w:rsidP="00AD4CE8">
      <w:pPr>
        <w:pStyle w:val="Guidance"/>
        <w:rPr>
          <w:i w:val="0"/>
        </w:rPr>
      </w:pPr>
      <w:r w:rsidRPr="00FF7E11">
        <w:rPr>
          <w:i w:val="0"/>
        </w:rPr>
        <w:t>It was also decided at the SA2#145e meeting that UE-to-UE Relay is not pursued in Rel-17 5G ProSe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宋体"/>
          <w:lang w:eastAsia="ko-KR"/>
        </w:rPr>
        <w:t>s</w:t>
      </w:r>
      <w:r w:rsidR="00233EF7" w:rsidRPr="00630F42">
        <w:rPr>
          <w:rFonts w:eastAsia="宋体" w:hint="eastAsia"/>
          <w:lang w:eastAsia="ko-KR"/>
        </w:rPr>
        <w:t xml:space="preserve">upport </w:t>
      </w:r>
      <w:r w:rsidR="00233EF7">
        <w:rPr>
          <w:rFonts w:eastAsia="宋体" w:hint="eastAsia"/>
          <w:lang w:eastAsia="zh-CN"/>
        </w:rPr>
        <w:t>single</w:t>
      </w:r>
      <w:r w:rsidR="00233EF7" w:rsidRPr="00630F42">
        <w:rPr>
          <w:rFonts w:eastAsia="宋体" w:hint="eastAsia"/>
          <w:lang w:eastAsia="ko-KR"/>
        </w:rPr>
        <w:t xml:space="preserve"> NR PC5 hop UE-to-UE Relay</w:t>
      </w:r>
      <w:r w:rsidR="00233EF7">
        <w:rPr>
          <w:rFonts w:eastAsia="宋体"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ProSe </w:t>
      </w:r>
      <w:r w:rsidR="00233EF7" w:rsidRPr="00D92FCD">
        <w:rPr>
          <w:rFonts w:hint="eastAsia"/>
          <w:lang w:eastAsia="ko-KR"/>
        </w:rPr>
        <w:t>Layer-2 UE-to-Network Relay</w:t>
      </w:r>
      <w:r w:rsidR="00233EF7">
        <w:rPr>
          <w:rFonts w:eastAsia="宋体" w:hint="eastAsia"/>
          <w:lang w:eastAsia="zh-CN"/>
        </w:rPr>
        <w:t xml:space="preserve">, including inter-gNB </w:t>
      </w:r>
      <w:r w:rsidR="00233EF7" w:rsidRPr="00A52779">
        <w:rPr>
          <w:lang w:eastAsia="ko-KR"/>
        </w:rPr>
        <w:t>indirect-to-direct</w:t>
      </w:r>
      <w:r w:rsidR="00233EF7">
        <w:rPr>
          <w:rFonts w:hint="eastAsia"/>
          <w:lang w:eastAsia="zh-CN"/>
        </w:rPr>
        <w:t xml:space="preserve"> and inter-gNB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宋体" w:hint="eastAsia"/>
          <w:lang w:eastAsia="zh-CN"/>
        </w:rPr>
        <w:t xml:space="preserve"> </w:t>
      </w:r>
      <w:r w:rsidR="00233EF7">
        <w:rPr>
          <w:rFonts w:eastAsia="宋体" w:hint="eastAsia"/>
          <w:lang w:eastAsia="zh-CN"/>
        </w:rPr>
        <w:t>using only one</w:t>
      </w:r>
      <w:r w:rsidR="00233EF7" w:rsidRPr="00D92FCD">
        <w:rPr>
          <w:rFonts w:eastAsia="宋体"/>
          <w:lang w:eastAsia="ko-KR"/>
        </w:rPr>
        <w:t xml:space="preserve"> direct network communication path and </w:t>
      </w:r>
      <w:r w:rsidR="00233EF7">
        <w:rPr>
          <w:rFonts w:eastAsia="宋体" w:hint="eastAsia"/>
          <w:lang w:eastAsia="zh-CN"/>
        </w:rPr>
        <w:t xml:space="preserve">only one </w:t>
      </w:r>
      <w:r w:rsidR="00233EF7" w:rsidRPr="00D92FCD">
        <w:rPr>
          <w:rFonts w:eastAsia="宋体"/>
          <w:lang w:eastAsia="ko-KR"/>
        </w:rPr>
        <w:t xml:space="preserve">indirect </w:t>
      </w:r>
      <w:r w:rsidR="00233EF7" w:rsidRPr="00D92FCD">
        <w:rPr>
          <w:rFonts w:eastAsia="宋体" w:hint="eastAsia"/>
          <w:lang w:eastAsia="ko-KR"/>
        </w:rPr>
        <w:t xml:space="preserve">network </w:t>
      </w:r>
      <w:r w:rsidR="00233EF7" w:rsidRPr="00D92FCD">
        <w:rPr>
          <w:rFonts w:eastAsia="宋体"/>
          <w:lang w:eastAsia="ko-KR"/>
        </w:rPr>
        <w:t>communication path</w:t>
      </w:r>
      <w:r w:rsidR="00233EF7" w:rsidRPr="00222529">
        <w:rPr>
          <w:rFonts w:eastAsia="宋体"/>
          <w:lang w:eastAsia="ko-KR"/>
        </w:rPr>
        <w:t xml:space="preserve"> </w:t>
      </w:r>
      <w:r w:rsidR="00233EF7">
        <w:rPr>
          <w:rFonts w:eastAsia="宋体"/>
          <w:lang w:val="en-US" w:eastAsia="ko-KR"/>
        </w:rPr>
        <w:t xml:space="preserve">e.g. </w:t>
      </w:r>
      <w:r w:rsidR="00233EF7" w:rsidRPr="00D92FCD">
        <w:rPr>
          <w:rFonts w:eastAsia="宋体"/>
          <w:lang w:eastAsia="ko-KR"/>
        </w:rPr>
        <w:t>for improved reliability</w:t>
      </w:r>
      <w:r w:rsidR="00233EF7">
        <w:rPr>
          <w:rFonts w:eastAsia="宋体"/>
          <w:lang w:eastAsia="ko-KR"/>
        </w:rPr>
        <w:t xml:space="preserve"> or data rates</w:t>
      </w:r>
      <w:r w:rsidR="00233EF7">
        <w:rPr>
          <w:lang w:eastAsia="ko-KR"/>
        </w:rPr>
        <w:t>;</w:t>
      </w:r>
    </w:p>
    <w:p w14:paraId="0BC5AD0C" w14:textId="77777777" w:rsidR="00247B86" w:rsidRDefault="00247B86" w:rsidP="00247B86">
      <w:pPr>
        <w:pStyle w:val="B2"/>
        <w:rPr>
          <w:lang w:eastAsia="zh-CN"/>
        </w:rPr>
      </w:pPr>
      <w:r>
        <w:rPr>
          <w:rFonts w:hint="eastAsia"/>
          <w:lang w:eastAsia="zh-CN"/>
        </w:rPr>
        <w:t>WT#2.4</w:t>
      </w:r>
      <w:r>
        <w:rPr>
          <w:rFonts w:hint="eastAsia"/>
          <w:lang w:eastAsia="zh-CN"/>
        </w:rPr>
        <w:tab/>
      </w:r>
      <w:r w:rsidRPr="001B067E">
        <w:rPr>
          <w:rFonts w:hint="eastAsia"/>
          <w:lang w:eastAsia="zh-CN"/>
        </w:rPr>
        <w:t>Emergency Services</w:t>
      </w:r>
      <w:r w:rsidRPr="00D7218F">
        <w:rPr>
          <w:rFonts w:eastAsia="宋体" w:hint="eastAsia"/>
          <w:lang w:eastAsia="zh-CN"/>
        </w:rPr>
        <w:t xml:space="preserve"> </w:t>
      </w:r>
      <w:r w:rsidRPr="00D92FCD">
        <w:rPr>
          <w:rFonts w:eastAsia="宋体" w:hint="eastAsia"/>
          <w:lang w:eastAsia="zh-CN"/>
        </w:rPr>
        <w:t>for Remote UE over UE-to-Network Relay</w:t>
      </w:r>
      <w:r>
        <w:rPr>
          <w:lang w:eastAsia="zh-CN"/>
        </w:rPr>
        <w:t>.</w:t>
      </w:r>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r w:rsidR="00233EF7" w:rsidRPr="00114423">
        <w:t xml:space="preserve">Uu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54581B54" w14:textId="77777777" w:rsidR="00AF558E" w:rsidRPr="00FF419B" w:rsidRDefault="00AF558E" w:rsidP="00AF558E">
            <w:pPr>
              <w:pStyle w:val="Guidance"/>
              <w:spacing w:after="0"/>
              <w:rPr>
                <w:ins w:id="1" w:author="CATT" w:date="2023-02-06T14:28:00Z"/>
                <w:i w:val="0"/>
                <w:lang w:eastAsia="zh-CN"/>
              </w:rPr>
            </w:pPr>
            <w:ins w:id="2" w:author="CATT" w:date="2023-02-06T14:28:00Z">
              <w:r w:rsidRPr="0030572D">
                <w:rPr>
                  <w:rFonts w:eastAsia="Yu Mincho"/>
                  <w:i w:val="0"/>
                </w:rPr>
                <w:t>TSG#</w:t>
              </w:r>
              <w:r>
                <w:rPr>
                  <w:rFonts w:eastAsia="Yu Mincho" w:hint="eastAsia"/>
                  <w:i w:val="0"/>
                  <w:lang w:eastAsia="zh-CN"/>
                </w:rPr>
                <w:t>100</w:t>
              </w:r>
            </w:ins>
          </w:p>
          <w:p w14:paraId="5F74906A" w14:textId="531D4E90" w:rsidR="009428A9" w:rsidRPr="0030572D" w:rsidRDefault="00AF558E" w:rsidP="00AF558E">
            <w:pPr>
              <w:pStyle w:val="Guidance"/>
              <w:spacing w:after="0"/>
              <w:rPr>
                <w:rFonts w:eastAsia="Yu Mincho"/>
                <w:i w:val="0"/>
                <w:lang w:eastAsia="zh-CN"/>
              </w:rPr>
            </w:pPr>
            <w:ins w:id="3" w:author="CATT" w:date="2023-02-06T14:28:00Z">
              <w:r>
                <w:rPr>
                  <w:rFonts w:eastAsia="Yu Mincho" w:hint="eastAsia"/>
                  <w:i w:val="0"/>
                  <w:lang w:eastAsia="zh-CN"/>
                </w:rPr>
                <w:t>(June, 2023)</w:t>
              </w:r>
            </w:ins>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31068DA" w14:textId="77777777" w:rsidR="00AF558E" w:rsidRPr="00AF558E" w:rsidRDefault="00AF558E" w:rsidP="00AF558E">
            <w:pPr>
              <w:pStyle w:val="TAL"/>
              <w:rPr>
                <w:ins w:id="4" w:author="CATT" w:date="2023-02-06T14:28:00Z"/>
                <w:rFonts w:ascii="Times New Roman" w:hAnsi="Times New Roman"/>
                <w:sz w:val="20"/>
              </w:rPr>
            </w:pPr>
            <w:ins w:id="5" w:author="CATT" w:date="2023-02-06T14:28:00Z">
              <w:r w:rsidRPr="00AF558E">
                <w:rPr>
                  <w:rFonts w:ascii="Times New Roman" w:hAnsi="Times New Roman"/>
                  <w:sz w:val="20"/>
                </w:rPr>
                <w:t>TSG#100</w:t>
              </w:r>
            </w:ins>
          </w:p>
          <w:p w14:paraId="139C356A" w14:textId="67933D39" w:rsidR="006C2E80" w:rsidRPr="0030572D" w:rsidRDefault="00AF558E" w:rsidP="00AF558E">
            <w:pPr>
              <w:pStyle w:val="TAL"/>
              <w:rPr>
                <w:rFonts w:ascii="Times New Roman" w:hAnsi="Times New Roman"/>
                <w:sz w:val="20"/>
              </w:rPr>
            </w:pPr>
            <w:ins w:id="6" w:author="CATT" w:date="2023-02-06T14:28:00Z">
              <w:r w:rsidRPr="00AF558E">
                <w:rPr>
                  <w:rFonts w:ascii="Times New Roman" w:hAnsi="Times New Roman"/>
                  <w:sz w:val="20"/>
                </w:rPr>
                <w:t>(June, 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3133C05" w14:textId="77777777" w:rsidR="00AF558E" w:rsidRPr="00AF558E" w:rsidRDefault="00AF558E" w:rsidP="00AF558E">
            <w:pPr>
              <w:pStyle w:val="TAL"/>
              <w:rPr>
                <w:ins w:id="7" w:author="CATT" w:date="2023-02-06T14:28:00Z"/>
                <w:rFonts w:ascii="Times New Roman" w:hAnsi="Times New Roman"/>
                <w:sz w:val="20"/>
                <w:lang w:eastAsia="zh-CN"/>
              </w:rPr>
            </w:pPr>
            <w:ins w:id="8" w:author="CATT" w:date="2023-02-06T14:28:00Z">
              <w:r w:rsidRPr="00AF558E">
                <w:rPr>
                  <w:rFonts w:ascii="Times New Roman" w:hAnsi="Times New Roman"/>
                  <w:sz w:val="20"/>
                  <w:lang w:eastAsia="zh-CN"/>
                </w:rPr>
                <w:t>TSG#100</w:t>
              </w:r>
            </w:ins>
          </w:p>
          <w:p w14:paraId="12156096" w14:textId="63F24CDA" w:rsidR="00BE41F3" w:rsidRPr="00BE41F3" w:rsidRDefault="00AF558E" w:rsidP="00AF558E">
            <w:pPr>
              <w:pStyle w:val="TAL"/>
              <w:rPr>
                <w:rFonts w:ascii="Times New Roman" w:hAnsi="Times New Roman"/>
                <w:sz w:val="20"/>
                <w:lang w:eastAsia="zh-CN"/>
              </w:rPr>
            </w:pPr>
            <w:ins w:id="9" w:author="CATT" w:date="2023-02-06T14:28:00Z">
              <w:r w:rsidRPr="00AF558E">
                <w:rPr>
                  <w:rFonts w:ascii="Times New Roman" w:hAnsi="Times New Roman"/>
                  <w:sz w:val="20"/>
                  <w:lang w:eastAsia="zh-CN"/>
                </w:rPr>
                <w:t>(June, 2023)</w:t>
              </w:r>
            </w:ins>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E7843D5" w14:textId="77777777" w:rsidR="00AF558E" w:rsidRPr="00AF558E" w:rsidRDefault="00AF558E" w:rsidP="00AF558E">
            <w:pPr>
              <w:pStyle w:val="TAL"/>
              <w:rPr>
                <w:ins w:id="10" w:author="CATT" w:date="2023-02-06T14:28:00Z"/>
                <w:rFonts w:ascii="Times New Roman" w:hAnsi="Times New Roman"/>
                <w:sz w:val="20"/>
                <w:lang w:eastAsia="zh-CN"/>
              </w:rPr>
            </w:pPr>
            <w:ins w:id="11" w:author="CATT" w:date="2023-02-06T14:28:00Z">
              <w:r w:rsidRPr="00AF558E">
                <w:rPr>
                  <w:rFonts w:ascii="Times New Roman" w:hAnsi="Times New Roman"/>
                  <w:sz w:val="20"/>
                  <w:lang w:eastAsia="zh-CN"/>
                </w:rPr>
                <w:t>TSG#100</w:t>
              </w:r>
            </w:ins>
          </w:p>
          <w:p w14:paraId="61BB5037" w14:textId="76CF16AC" w:rsidR="00BE41F3" w:rsidRPr="00BE41F3" w:rsidRDefault="00AF558E" w:rsidP="00AF558E">
            <w:pPr>
              <w:pStyle w:val="TAL"/>
              <w:rPr>
                <w:rFonts w:ascii="Times New Roman" w:hAnsi="Times New Roman"/>
                <w:sz w:val="20"/>
                <w:lang w:eastAsia="zh-CN"/>
              </w:rPr>
            </w:pPr>
            <w:ins w:id="12" w:author="CATT" w:date="2023-02-06T14:28:00Z">
              <w:r w:rsidRPr="00AF558E">
                <w:rPr>
                  <w:rFonts w:ascii="Times New Roman" w:hAnsi="Times New Roman"/>
                  <w:sz w:val="20"/>
                  <w:lang w:eastAsia="zh-CN"/>
                </w:rPr>
                <w:t>(June, 2023)</w:t>
              </w:r>
            </w:ins>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r w:rsidR="00BF069E" w:rsidRPr="006C2E80" w14:paraId="774618D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1ED9D69" w14:textId="57335043" w:rsidR="00BF069E" w:rsidRPr="0030572D" w:rsidRDefault="00BF069E" w:rsidP="006C2E80">
            <w:pPr>
              <w:pStyle w:val="TAL"/>
              <w:rPr>
                <w:rFonts w:ascii="Times New Roman" w:eastAsia="Yu Mincho" w:hAnsi="Times New Roman"/>
                <w:sz w:val="20"/>
                <w:lang w:eastAsia="zh-CN"/>
              </w:rPr>
            </w:pPr>
            <w:r>
              <w:rPr>
                <w:rFonts w:ascii="Times New Roman" w:eastAsia="Yu Mincho" w:hAnsi="Times New Roman" w:hint="eastAsia"/>
                <w:sz w:val="20"/>
                <w:lang w:eastAsia="zh-CN"/>
              </w:rPr>
              <w:t>23.167</w:t>
            </w:r>
          </w:p>
        </w:tc>
        <w:tc>
          <w:tcPr>
            <w:tcW w:w="4344" w:type="dxa"/>
            <w:tcBorders>
              <w:top w:val="single" w:sz="4" w:space="0" w:color="auto"/>
              <w:left w:val="single" w:sz="4" w:space="0" w:color="auto"/>
              <w:bottom w:val="single" w:sz="4" w:space="0" w:color="auto"/>
              <w:right w:val="single" w:sz="4" w:space="0" w:color="auto"/>
            </w:tcBorders>
          </w:tcPr>
          <w:p w14:paraId="13BC794C" w14:textId="4C94DDED" w:rsidR="00BF069E" w:rsidRPr="0030572D" w:rsidRDefault="00BF069E" w:rsidP="006C2E80">
            <w:pPr>
              <w:pStyle w:val="TAL"/>
              <w:rPr>
                <w:rFonts w:ascii="Times New Roman" w:eastAsia="Yu Mincho"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1CDCBE8" w14:textId="77777777" w:rsidR="00AF558E" w:rsidRPr="00AF558E" w:rsidRDefault="00AF558E" w:rsidP="00AF558E">
            <w:pPr>
              <w:pStyle w:val="TAL"/>
              <w:rPr>
                <w:ins w:id="13" w:author="CATT" w:date="2023-02-06T14:28:00Z"/>
                <w:rFonts w:ascii="Times New Roman" w:eastAsia="Yu Mincho" w:hAnsi="Times New Roman"/>
                <w:sz w:val="20"/>
              </w:rPr>
            </w:pPr>
            <w:ins w:id="14" w:author="CATT" w:date="2023-02-06T14:28:00Z">
              <w:r w:rsidRPr="00AF558E">
                <w:rPr>
                  <w:rFonts w:ascii="Times New Roman" w:eastAsia="Yu Mincho" w:hAnsi="Times New Roman"/>
                  <w:sz w:val="20"/>
                </w:rPr>
                <w:t>TSG#100</w:t>
              </w:r>
            </w:ins>
          </w:p>
          <w:p w14:paraId="40861C46" w14:textId="0F14624B" w:rsidR="00BF069E" w:rsidRPr="0030572D" w:rsidRDefault="00AF558E" w:rsidP="00AF558E">
            <w:pPr>
              <w:pStyle w:val="TAL"/>
              <w:rPr>
                <w:rFonts w:ascii="Times New Roman" w:eastAsia="Yu Mincho" w:hAnsi="Times New Roman"/>
                <w:sz w:val="20"/>
              </w:rPr>
            </w:pPr>
            <w:ins w:id="15" w:author="CATT" w:date="2023-02-06T14:28:00Z">
              <w:r w:rsidRPr="00AF558E">
                <w:rPr>
                  <w:rFonts w:ascii="Times New Roman" w:eastAsia="Yu Mincho" w:hAnsi="Times New Roman"/>
                  <w:sz w:val="20"/>
                </w:rPr>
                <w:t>(June, 2023)</w:t>
              </w:r>
            </w:ins>
          </w:p>
        </w:tc>
        <w:tc>
          <w:tcPr>
            <w:tcW w:w="2101" w:type="dxa"/>
            <w:tcBorders>
              <w:top w:val="single" w:sz="4" w:space="0" w:color="auto"/>
              <w:left w:val="single" w:sz="4" w:space="0" w:color="auto"/>
              <w:bottom w:val="single" w:sz="4" w:space="0" w:color="auto"/>
              <w:right w:val="single" w:sz="4" w:space="0" w:color="auto"/>
            </w:tcBorders>
          </w:tcPr>
          <w:p w14:paraId="73F774BB" w14:textId="77777777" w:rsidR="00BF069E" w:rsidRPr="0030572D" w:rsidRDefault="00BF069E"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r w:rsidRPr="009D74A6">
              <w:t>Convida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r>
              <w:rPr>
                <w:rFonts w:hint="eastAsia"/>
              </w:rPr>
              <w:t>Spreadtrum</w:t>
            </w:r>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r w:rsidRPr="004E61E0">
              <w:t>Matrixx</w:t>
            </w:r>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r w:rsidRPr="002F12B1">
              <w:rPr>
                <w:lang w:val="en-US"/>
              </w:rPr>
              <w:t>SyncTechno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r>
              <w:rPr>
                <w:rFonts w:hint="eastAsia"/>
                <w:lang w:eastAsia="zh-CN"/>
              </w:rPr>
              <w:t>Hi</w:t>
            </w:r>
            <w:r w:rsidR="0009265B">
              <w:rPr>
                <w:rFonts w:hint="eastAsia"/>
                <w:lang w:eastAsia="zh-CN"/>
              </w:rPr>
              <w:t>S</w:t>
            </w:r>
            <w:r>
              <w:rPr>
                <w:rFonts w:hint="eastAsia"/>
                <w:lang w:eastAsia="zh-CN"/>
              </w:rPr>
              <w:t>ilicon</w:t>
            </w:r>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E72F0" w14:textId="77777777" w:rsidR="00B752E5" w:rsidRDefault="00B752E5">
      <w:r>
        <w:separator/>
      </w:r>
    </w:p>
  </w:endnote>
  <w:endnote w:type="continuationSeparator" w:id="0">
    <w:p w14:paraId="4213768B" w14:textId="77777777" w:rsidR="00B752E5" w:rsidRDefault="00B7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FangSong">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DC319" w14:textId="77777777" w:rsidR="00B752E5" w:rsidRDefault="00B752E5">
      <w:r>
        <w:separator/>
      </w:r>
    </w:p>
  </w:footnote>
  <w:footnote w:type="continuationSeparator" w:id="0">
    <w:p w14:paraId="32FCD347" w14:textId="77777777" w:rsidR="00B752E5" w:rsidRDefault="00B75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094"/>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1886"/>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47B86"/>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A7FC3"/>
    <w:rsid w:val="002B2F7C"/>
    <w:rsid w:val="002B724A"/>
    <w:rsid w:val="002C1C50"/>
    <w:rsid w:val="002C3779"/>
    <w:rsid w:val="002D58CF"/>
    <w:rsid w:val="002D7234"/>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2F08"/>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A4F40"/>
    <w:rsid w:val="003A722B"/>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67E94"/>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748"/>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5C02"/>
    <w:rsid w:val="005A7577"/>
    <w:rsid w:val="005B3641"/>
    <w:rsid w:val="005B7911"/>
    <w:rsid w:val="005B7B57"/>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ACA"/>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4F22"/>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61A7"/>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3BBA"/>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B58"/>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AF558E"/>
    <w:rsid w:val="00B03847"/>
    <w:rsid w:val="00B03AF5"/>
    <w:rsid w:val="00B03C01"/>
    <w:rsid w:val="00B078D6"/>
    <w:rsid w:val="00B10194"/>
    <w:rsid w:val="00B1248D"/>
    <w:rsid w:val="00B14709"/>
    <w:rsid w:val="00B26407"/>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52E5"/>
    <w:rsid w:val="00B77409"/>
    <w:rsid w:val="00B81CC4"/>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4E96"/>
    <w:rsid w:val="00BD6E1A"/>
    <w:rsid w:val="00BE1E57"/>
    <w:rsid w:val="00BE41F3"/>
    <w:rsid w:val="00BF069E"/>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41518"/>
    <w:rsid w:val="00D415AA"/>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08CD"/>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790"/>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1E1E"/>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3EDC"/>
    <w:rsid w:val="00F642EA"/>
    <w:rsid w:val="00F6775D"/>
    <w:rsid w:val="00F736B4"/>
    <w:rsid w:val="00F76401"/>
    <w:rsid w:val="00F767F0"/>
    <w:rsid w:val="00F76A93"/>
    <w:rsid w:val="00F76BE5"/>
    <w:rsid w:val="00F82B90"/>
    <w:rsid w:val="00F83D11"/>
    <w:rsid w:val="00F8423B"/>
    <w:rsid w:val="00F84CD6"/>
    <w:rsid w:val="00F914C6"/>
    <w:rsid w:val="00F921F1"/>
    <w:rsid w:val="00FA2322"/>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419B"/>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link w:val="Char0"/>
    <w:qFormat/>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qFormat/>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Balloon Text"/>
    <w:basedOn w:val="a"/>
    <w:link w:val="Char3"/>
    <w:rsid w:val="003776AC"/>
    <w:pPr>
      <w:spacing w:after="0"/>
    </w:pPr>
    <w:rPr>
      <w:sz w:val="18"/>
      <w:szCs w:val="18"/>
    </w:rPr>
  </w:style>
  <w:style w:type="character" w:customStyle="1" w:styleId="Char3">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a0"/>
    <w:uiPriority w:val="99"/>
    <w:semiHidden/>
    <w:unhideWhenUsed/>
    <w:rsid w:val="000D503B"/>
    <w:rPr>
      <w:color w:val="605E5C"/>
      <w:shd w:val="clear" w:color="auto" w:fill="E1DFDD"/>
    </w:rPr>
  </w:style>
  <w:style w:type="character" w:customStyle="1" w:styleId="Char0">
    <w:name w:val="页脚 Char"/>
    <w:basedOn w:val="a0"/>
    <w:link w:val="a5"/>
    <w:qFormat/>
    <w:rsid w:val="00FA2322"/>
    <w:rPr>
      <w:rFonts w:ascii="Arial" w:hAnsi="Arial"/>
      <w:b/>
      <w:i/>
      <w:noProof/>
      <w:sz w:val="18"/>
      <w:lang w:eastAsia="ja-JP"/>
    </w:rPr>
  </w:style>
  <w:style w:type="character" w:customStyle="1" w:styleId="CRCoverPageZchn">
    <w:name w:val="CR Cover Page Zchn"/>
    <w:link w:val="CRCoverPage"/>
    <w:qFormat/>
    <w:rsid w:val="00FA2322"/>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link w:val="Char0"/>
    <w:qFormat/>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qFormat/>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Balloon Text"/>
    <w:basedOn w:val="a"/>
    <w:link w:val="Char3"/>
    <w:rsid w:val="003776AC"/>
    <w:pPr>
      <w:spacing w:after="0"/>
    </w:pPr>
    <w:rPr>
      <w:sz w:val="18"/>
      <w:szCs w:val="18"/>
    </w:rPr>
  </w:style>
  <w:style w:type="character" w:customStyle="1" w:styleId="Char3">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a0"/>
    <w:uiPriority w:val="99"/>
    <w:semiHidden/>
    <w:unhideWhenUsed/>
    <w:rsid w:val="000D503B"/>
    <w:rPr>
      <w:color w:val="605E5C"/>
      <w:shd w:val="clear" w:color="auto" w:fill="E1DFDD"/>
    </w:rPr>
  </w:style>
  <w:style w:type="character" w:customStyle="1" w:styleId="Char0">
    <w:name w:val="页脚 Char"/>
    <w:basedOn w:val="a0"/>
    <w:link w:val="a5"/>
    <w:qFormat/>
    <w:rsid w:val="00FA2322"/>
    <w:rPr>
      <w:rFonts w:ascii="Arial" w:hAnsi="Arial"/>
      <w:b/>
      <w:i/>
      <w:noProof/>
      <w:sz w:val="18"/>
      <w:lang w:eastAsia="ja-JP"/>
    </w:rPr>
  </w:style>
  <w:style w:type="character" w:customStyle="1" w:styleId="CRCoverPageZchn">
    <w:name w:val="CR Cover Page Zchn"/>
    <w:link w:val="CRCoverPage"/>
    <w:qFormat/>
    <w:rsid w:val="00FA232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DB025-7C5F-43A0-907D-82531E06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57</cp:revision>
  <cp:lastPrinted>2000-02-29T11:31:00Z</cp:lastPrinted>
  <dcterms:created xsi:type="dcterms:W3CDTF">2023-02-06T06:18:00Z</dcterms:created>
  <dcterms:modified xsi:type="dcterms:W3CDTF">2023-02-10T05:53:00Z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